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05E91" w14:textId="4756DE4B" w:rsidR="00714DC6" w:rsidRDefault="00714DC6" w:rsidP="005C24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170</w:t>
      </w:r>
      <w:r>
        <w:rPr>
          <w:b/>
          <w:i/>
          <w:noProof/>
          <w:sz w:val="28"/>
        </w:rPr>
        <w:tab/>
      </w:r>
      <w:r w:rsidRPr="008250EB">
        <w:rPr>
          <w:b/>
          <w:noProof/>
          <w:sz w:val="24"/>
        </w:rPr>
        <w:t>S2-2</w:t>
      </w:r>
      <w:r>
        <w:rPr>
          <w:b/>
          <w:noProof/>
          <w:sz w:val="24"/>
        </w:rPr>
        <w:t>5</w:t>
      </w:r>
      <w:r w:rsidRPr="008250EB">
        <w:rPr>
          <w:b/>
          <w:noProof/>
          <w:sz w:val="24"/>
        </w:rPr>
        <w:t>0</w:t>
      </w:r>
      <w:r w:rsidR="009272D1">
        <w:rPr>
          <w:b/>
          <w:noProof/>
          <w:sz w:val="24"/>
        </w:rPr>
        <w:t>7467</w:t>
      </w:r>
    </w:p>
    <w:p w14:paraId="71E8A1A3" w14:textId="3519855E" w:rsidR="00714DC6" w:rsidRDefault="00714DC6" w:rsidP="00714DC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472E7">
        <w:rPr>
          <w:rFonts w:eastAsia="Arial Unicode MS" w:cs="Arial"/>
          <w:b/>
          <w:bCs/>
          <w:sz w:val="24"/>
        </w:rPr>
        <w:t>Goteborg, SE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9472E7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29</w:t>
      </w:r>
      <w:r w:rsidRPr="009472E7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Aug,</w:t>
      </w:r>
      <w:r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S2-250</w:t>
      </w:r>
      <w:r w:rsidR="005B1D3D">
        <w:rPr>
          <w:rFonts w:cs="Arial"/>
          <w:b/>
          <w:bCs/>
          <w:color w:val="0000FF"/>
        </w:rPr>
        <w:t>7282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C6962" w:rsidR="001E41F3" w:rsidRPr="00410371" w:rsidRDefault="00F059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05961">
              <w:rPr>
                <w:b/>
                <w:noProof/>
                <w:sz w:val="28"/>
              </w:rPr>
              <w:t>23.</w:t>
            </w:r>
            <w:r w:rsidR="007A248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A73C9" w:rsidR="001E41F3" w:rsidRPr="00410371" w:rsidRDefault="00D40A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r w:rsidR="003B2F25">
              <w:rPr>
                <w:b/>
                <w:noProof/>
                <w:sz w:val="28"/>
              </w:rPr>
              <w:t>410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43117" w:rsidR="001E41F3" w:rsidRPr="00410371" w:rsidRDefault="005B1D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7F29F7" w:rsidR="001E41F3" w:rsidRPr="00410371" w:rsidRDefault="00F05961" w:rsidP="00F059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C33D3">
              <w:rPr>
                <w:b/>
                <w:noProof/>
                <w:sz w:val="28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C87DEC" w:rsidR="00F25D98" w:rsidRDefault="00F059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BE028" w:rsidR="001E41F3" w:rsidRDefault="00543322">
            <w:pPr>
              <w:pStyle w:val="CRCoverPage"/>
              <w:spacing w:after="0"/>
              <w:ind w:left="100"/>
              <w:rPr>
                <w:noProof/>
              </w:rPr>
            </w:pPr>
            <w:r w:rsidRPr="000318CF">
              <w:t>Clarification</w:t>
            </w:r>
            <w:r w:rsidR="00705430">
              <w:t xml:space="preserve"> of</w:t>
            </w:r>
            <w:r w:rsidR="00D51341" w:rsidRPr="00D51341">
              <w:rPr>
                <w:noProof/>
              </w:rPr>
              <w:t xml:space="preserve"> </w:t>
            </w:r>
            <w:r w:rsidR="00B252D7">
              <w:rPr>
                <w:noProof/>
              </w:rPr>
              <w:t xml:space="preserve">UE </w:t>
            </w:r>
            <w:r w:rsidR="00A6481A">
              <w:rPr>
                <w:noProof/>
              </w:rPr>
              <w:t>s</w:t>
            </w:r>
            <w:r w:rsidR="00D51341" w:rsidRPr="00D51341">
              <w:rPr>
                <w:noProof/>
              </w:rPr>
              <w:t xml:space="preserve">erving </w:t>
            </w:r>
            <w:r w:rsidR="00A6481A">
              <w:rPr>
                <w:noProof/>
              </w:rPr>
              <w:t>s</w:t>
            </w:r>
            <w:r w:rsidR="00D51341" w:rsidRPr="00D51341">
              <w:rPr>
                <w:noProof/>
              </w:rPr>
              <w:t xml:space="preserve">atellite </w:t>
            </w:r>
            <w:r w:rsidR="00A6481A">
              <w:rPr>
                <w:noProof/>
              </w:rPr>
              <w:t>i</w:t>
            </w:r>
            <w:r w:rsidR="00D51341" w:rsidRPr="00D51341">
              <w:rPr>
                <w:noProof/>
              </w:rPr>
              <w:t>dentifier</w:t>
            </w:r>
            <w:r w:rsidR="00100CBC">
              <w:rPr>
                <w:noProof/>
              </w:rPr>
              <w:t xml:space="preserve"> report</w:t>
            </w:r>
            <w:r w:rsidR="005728A9">
              <w:rPr>
                <w:noProof/>
              </w:rPr>
              <w:t xml:space="preserve"> for </w:t>
            </w:r>
            <w:r w:rsidR="0071530F" w:rsidRPr="0071530F">
              <w:rPr>
                <w:noProof/>
              </w:rPr>
              <w:t>UE-Satellite-UE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0EDFDA" w:rsidR="001E41F3" w:rsidRDefault="009A70E3">
            <w:pPr>
              <w:pStyle w:val="CRCoverPage"/>
              <w:spacing w:after="0"/>
              <w:ind w:left="100"/>
              <w:rPr>
                <w:noProof/>
              </w:rPr>
            </w:pPr>
            <w:r w:rsidRPr="009A70E3">
              <w:t xml:space="preserve">Huawei, </w:t>
            </w:r>
            <w:proofErr w:type="spellStart"/>
            <w:r w:rsidRPr="009A70E3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D07EF" w:rsidR="001E41F3" w:rsidRDefault="00F059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2F7D1" w:rsidR="001E41F3" w:rsidRDefault="003907E4">
            <w:pPr>
              <w:pStyle w:val="CRCoverPage"/>
              <w:spacing w:after="0"/>
              <w:ind w:left="100"/>
              <w:rPr>
                <w:noProof/>
              </w:rPr>
            </w:pPr>
            <w:r w:rsidRPr="00C82267">
              <w:rPr>
                <w:noProof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E0929" w:rsidR="001E41F3" w:rsidRDefault="00B671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454DE4">
              <w:t>08</w:t>
            </w:r>
            <w:r>
              <w:t>-</w:t>
            </w:r>
            <w:r w:rsidR="00543833">
              <w:t>1</w:t>
            </w:r>
            <w:r w:rsidR="00454DE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C9F36" w:rsidR="001E41F3" w:rsidRDefault="004063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A7EB4" w:rsidR="001E41F3" w:rsidRDefault="00B671A2">
            <w:pPr>
              <w:pStyle w:val="CRCoverPage"/>
              <w:spacing w:after="0"/>
              <w:ind w:left="100"/>
              <w:rPr>
                <w:noProof/>
              </w:rPr>
            </w:pPr>
            <w:r w:rsidRPr="00B671A2">
              <w:rPr>
                <w:noProof/>
              </w:rPr>
              <w:t>Rel</w:t>
            </w:r>
            <w:r>
              <w:rPr>
                <w:noProof/>
              </w:rPr>
              <w:t>-</w:t>
            </w:r>
            <w:r w:rsidRPr="00B671A2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29662" w:rsidR="007D0A66" w:rsidRPr="002F2F64" w:rsidRDefault="00521B4D" w:rsidP="001D7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current </w:t>
            </w:r>
            <w:r w:rsidR="0012074F">
              <w:rPr>
                <w:noProof/>
              </w:rPr>
              <w:t>call setup</w:t>
            </w:r>
            <w:r w:rsidR="00666971">
              <w:rPr>
                <w:noProof/>
              </w:rPr>
              <w:t xml:space="preserve"> procedure</w:t>
            </w:r>
            <w:r w:rsidR="0012074F">
              <w:rPr>
                <w:noProof/>
              </w:rPr>
              <w:t xml:space="preserve"> of </w:t>
            </w:r>
            <w:r>
              <w:rPr>
                <w:noProof/>
              </w:rPr>
              <w:t>UE-satellite</w:t>
            </w:r>
            <w:r w:rsidR="009E061B">
              <w:rPr>
                <w:noProof/>
              </w:rPr>
              <w:t>-UE communication</w:t>
            </w:r>
            <w:r w:rsidR="00A44D64">
              <w:rPr>
                <w:noProof/>
              </w:rPr>
              <w:t xml:space="preserve"> </w:t>
            </w:r>
            <w:r w:rsidR="00666971">
              <w:rPr>
                <w:noProof/>
              </w:rPr>
              <w:t xml:space="preserve">in IMS described </w:t>
            </w:r>
            <w:r w:rsidR="000D0834">
              <w:rPr>
                <w:noProof/>
              </w:rPr>
              <w:t xml:space="preserve">in </w:t>
            </w:r>
            <w:r w:rsidR="00C71708">
              <w:rPr>
                <w:noProof/>
              </w:rPr>
              <w:t xml:space="preserve">TS </w:t>
            </w:r>
            <w:r w:rsidR="000D0834">
              <w:rPr>
                <w:noProof/>
              </w:rPr>
              <w:t>23.228</w:t>
            </w:r>
            <w:r>
              <w:rPr>
                <w:noProof/>
              </w:rPr>
              <w:t xml:space="preserve">, </w:t>
            </w:r>
            <w:r w:rsidR="00613619">
              <w:rPr>
                <w:noProof/>
              </w:rPr>
              <w:t xml:space="preserve">after receiving a </w:t>
            </w:r>
            <w:r w:rsidR="00613619">
              <w:rPr>
                <w:rFonts w:hint="eastAsia"/>
                <w:noProof/>
                <w:lang w:eastAsia="zh-CN"/>
              </w:rPr>
              <w:t>INVITE</w:t>
            </w:r>
            <w:r w:rsidR="00613619">
              <w:rPr>
                <w:noProof/>
              </w:rPr>
              <w:t xml:space="preserve"> </w:t>
            </w:r>
            <w:r w:rsidR="00613619">
              <w:rPr>
                <w:rFonts w:hint="eastAsia"/>
                <w:noProof/>
                <w:lang w:eastAsia="zh-CN"/>
              </w:rPr>
              <w:t>message</w:t>
            </w:r>
            <w:r w:rsidR="00613619">
              <w:rPr>
                <w:noProof/>
                <w:lang w:eastAsia="zh-CN"/>
              </w:rPr>
              <w:t xml:space="preserve"> </w:t>
            </w:r>
            <w:r w:rsidR="00613619">
              <w:rPr>
                <w:rFonts w:hint="eastAsia"/>
                <w:noProof/>
                <w:lang w:eastAsia="zh-CN"/>
              </w:rPr>
              <w:t>from</w:t>
            </w:r>
            <w:r w:rsidR="00613619">
              <w:rPr>
                <w:noProof/>
                <w:lang w:eastAsia="zh-CN"/>
              </w:rPr>
              <w:t xml:space="preserve"> </w:t>
            </w:r>
            <w:r w:rsidR="00613619" w:rsidRPr="00700659">
              <w:rPr>
                <w:noProof/>
                <w:lang w:eastAsia="zh-CN"/>
              </w:rPr>
              <w:t>originating</w:t>
            </w:r>
            <w:r w:rsidR="00613619">
              <w:rPr>
                <w:noProof/>
                <w:lang w:eastAsia="zh-CN"/>
              </w:rPr>
              <w:t xml:space="preserve"> </w:t>
            </w:r>
            <w:r w:rsidR="00613619">
              <w:rPr>
                <w:rFonts w:hint="eastAsia"/>
                <w:noProof/>
                <w:lang w:eastAsia="zh-CN"/>
              </w:rPr>
              <w:t>side</w:t>
            </w:r>
            <w:r w:rsidR="00613619">
              <w:rPr>
                <w:noProof/>
                <w:lang w:eastAsia="zh-CN"/>
              </w:rPr>
              <w:t xml:space="preserve"> </w:t>
            </w:r>
            <w:r w:rsidR="00613619">
              <w:rPr>
                <w:rFonts w:hint="eastAsia"/>
                <w:noProof/>
                <w:lang w:eastAsia="zh-CN"/>
              </w:rPr>
              <w:t>P-CSCF</w:t>
            </w:r>
            <w:r w:rsidR="00613619">
              <w:rPr>
                <w:noProof/>
              </w:rPr>
              <w:t xml:space="preserve">, </w:t>
            </w:r>
            <w:r w:rsidR="004C6D83">
              <w:t>terminating side</w:t>
            </w:r>
            <w:r w:rsidR="00116E05" w:rsidRPr="007D0A66">
              <w:rPr>
                <w:noProof/>
              </w:rPr>
              <w:t xml:space="preserve"> </w:t>
            </w:r>
            <w:r w:rsidR="001D7C5A" w:rsidRPr="007D0A66">
              <w:rPr>
                <w:noProof/>
              </w:rPr>
              <w:t>P-CSCF requests the Access Network Information</w:t>
            </w:r>
            <w:r w:rsidR="007C3132">
              <w:rPr>
                <w:noProof/>
              </w:rPr>
              <w:t xml:space="preserve"> from 5GC</w:t>
            </w:r>
            <w:r w:rsidR="000445E7">
              <w:rPr>
                <w:noProof/>
              </w:rPr>
              <w:t xml:space="preserve"> to obtain UE’s serving satellite identifer</w:t>
            </w:r>
            <w:r w:rsidR="001D7C5A" w:rsidRPr="007D0A66">
              <w:rPr>
                <w:noProof/>
              </w:rPr>
              <w:t>,</w:t>
            </w:r>
            <w:r w:rsidR="00CC3EE6">
              <w:rPr>
                <w:noProof/>
              </w:rPr>
              <w:t xml:space="preserve"> however</w:t>
            </w:r>
            <w:r w:rsidR="001D7C5A" w:rsidRPr="007D0A66">
              <w:rPr>
                <w:noProof/>
              </w:rPr>
              <w:t xml:space="preserve"> the UE </w:t>
            </w:r>
            <w:r w:rsidR="00004B57">
              <w:rPr>
                <w:noProof/>
              </w:rPr>
              <w:t>may be</w:t>
            </w:r>
            <w:r w:rsidR="00004B57" w:rsidRPr="007D0A66">
              <w:rPr>
                <w:noProof/>
              </w:rPr>
              <w:t xml:space="preserve"> </w:t>
            </w:r>
            <w:r w:rsidR="001D7C5A" w:rsidRPr="007D0A66">
              <w:rPr>
                <w:noProof/>
              </w:rPr>
              <w:t>in IDLE state</w:t>
            </w:r>
            <w:r w:rsidR="009B6510">
              <w:rPr>
                <w:noProof/>
              </w:rPr>
              <w:t>, i.e.</w:t>
            </w:r>
            <w:r w:rsidR="00C616B6">
              <w:rPr>
                <w:noProof/>
              </w:rPr>
              <w:t>,</w:t>
            </w:r>
            <w:r w:rsidR="001D7C5A" w:rsidRPr="007D0A66">
              <w:rPr>
                <w:noProof/>
              </w:rPr>
              <w:t xml:space="preserve"> the IMS PDU </w:t>
            </w:r>
            <w:r w:rsidR="001D7C5A">
              <w:rPr>
                <w:noProof/>
              </w:rPr>
              <w:t>S</w:t>
            </w:r>
            <w:r w:rsidR="001D7C5A" w:rsidRPr="007D0A66">
              <w:rPr>
                <w:noProof/>
              </w:rPr>
              <w:t xml:space="preserve">ession </w:t>
            </w:r>
            <w:r w:rsidR="00F446D4">
              <w:rPr>
                <w:noProof/>
              </w:rPr>
              <w:t>may be</w:t>
            </w:r>
            <w:r w:rsidR="001D7C5A" w:rsidRPr="007D0A66">
              <w:rPr>
                <w:noProof/>
              </w:rPr>
              <w:t xml:space="preserve"> deactivated</w:t>
            </w:r>
            <w:r w:rsidR="008967C1">
              <w:rPr>
                <w:noProof/>
              </w:rPr>
              <w:t>.</w:t>
            </w:r>
            <w:r w:rsidR="001D7C5A" w:rsidRPr="007D0A66">
              <w:rPr>
                <w:noProof/>
              </w:rPr>
              <w:t xml:space="preserve"> </w:t>
            </w:r>
            <w:r w:rsidR="008967C1">
              <w:rPr>
                <w:noProof/>
              </w:rPr>
              <w:t>I</w:t>
            </w:r>
            <w:r w:rsidR="00033C45">
              <w:rPr>
                <w:noProof/>
              </w:rPr>
              <w:t>n this case</w:t>
            </w:r>
            <w:r w:rsidR="008967C1">
              <w:rPr>
                <w:noProof/>
              </w:rPr>
              <w:t>,</w:t>
            </w:r>
            <w:r w:rsidR="00033C45">
              <w:rPr>
                <w:noProof/>
              </w:rPr>
              <w:t xml:space="preserve"> </w:t>
            </w:r>
            <w:r w:rsidR="008E7F5C">
              <w:rPr>
                <w:noProof/>
              </w:rPr>
              <w:t xml:space="preserve">after </w:t>
            </w:r>
            <w:r w:rsidR="0035069B">
              <w:rPr>
                <w:noProof/>
              </w:rPr>
              <w:t xml:space="preserve">receving </w:t>
            </w:r>
            <w:r w:rsidR="008E7F5C" w:rsidRPr="008E7F5C">
              <w:rPr>
                <w:noProof/>
              </w:rPr>
              <w:t>PCF subscrib</w:t>
            </w:r>
            <w:r w:rsidR="00594B8F">
              <w:rPr>
                <w:noProof/>
              </w:rPr>
              <w:t>ption request</w:t>
            </w:r>
            <w:r w:rsidR="008E7F5C" w:rsidRPr="008E7F5C">
              <w:rPr>
                <w:noProof/>
              </w:rPr>
              <w:t xml:space="preserve"> to Access Network Information</w:t>
            </w:r>
            <w:r w:rsidR="008E7F5C">
              <w:rPr>
                <w:noProof/>
              </w:rPr>
              <w:t xml:space="preserve">, </w:t>
            </w:r>
            <w:r w:rsidR="00FC2576">
              <w:rPr>
                <w:noProof/>
              </w:rPr>
              <w:t xml:space="preserve">the </w:t>
            </w:r>
            <w:r w:rsidR="004A3840">
              <w:rPr>
                <w:noProof/>
              </w:rPr>
              <w:t xml:space="preserve">SMF </w:t>
            </w:r>
            <w:r w:rsidR="0089465F">
              <w:rPr>
                <w:noProof/>
              </w:rPr>
              <w:t xml:space="preserve">needs </w:t>
            </w:r>
            <w:r w:rsidR="004A3840">
              <w:rPr>
                <w:noProof/>
              </w:rPr>
              <w:t>to activate the IMS PDU session</w:t>
            </w:r>
            <w:r w:rsidR="00DC5913">
              <w:rPr>
                <w:noProof/>
              </w:rPr>
              <w:t xml:space="preserve"> to </w:t>
            </w:r>
            <w:r w:rsidR="00C6125F">
              <w:rPr>
                <w:noProof/>
              </w:rPr>
              <w:t xml:space="preserve">obtain UE serving </w:t>
            </w:r>
            <w:r w:rsidR="004A6D5C">
              <w:rPr>
                <w:noProof/>
              </w:rPr>
              <w:t>satellite</w:t>
            </w:r>
            <w:r w:rsidR="00623852">
              <w:rPr>
                <w:noProof/>
              </w:rPr>
              <w:t xml:space="preserve"> identifer </w:t>
            </w:r>
            <w:r w:rsidR="00040DA2">
              <w:rPr>
                <w:noProof/>
              </w:rPr>
              <w:t>from AMF</w:t>
            </w:r>
            <w:r w:rsidR="004674C0">
              <w:rPr>
                <w:noProof/>
              </w:rPr>
              <w:t xml:space="preserve">. </w:t>
            </w:r>
            <w:r w:rsidR="00E74B62">
              <w:rPr>
                <w:noProof/>
              </w:rPr>
              <w:t xml:space="preserve">This aspects was not covered by current </w:t>
            </w:r>
            <w:r w:rsidR="00F25220">
              <w:rPr>
                <w:noProof/>
              </w:rPr>
              <w:t>specification</w:t>
            </w:r>
            <w:r w:rsidR="0026288E">
              <w:rPr>
                <w:noProof/>
              </w:rPr>
              <w:t>s</w:t>
            </w:r>
            <w:r w:rsidR="00F2522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7D8E93" w:rsidR="00E3530A" w:rsidRDefault="003C5D70" w:rsidP="004A6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</w:t>
            </w:r>
            <w:r w:rsidR="005326B6">
              <w:rPr>
                <w:noProof/>
                <w:lang w:eastAsia="zh-CN"/>
              </w:rPr>
              <w:t xml:space="preserve"> that</w:t>
            </w:r>
            <w:r w:rsidR="00E3530A">
              <w:t xml:space="preserve"> </w:t>
            </w:r>
            <w:r w:rsidR="00E3530A" w:rsidRPr="00E3530A">
              <w:rPr>
                <w:noProof/>
                <w:lang w:eastAsia="zh-CN"/>
              </w:rPr>
              <w:t>after the P-CSCF subscribes to the access network information report for the IMS PDU session from the SMF</w:t>
            </w:r>
            <w:r w:rsidR="008E6A21">
              <w:rPr>
                <w:noProof/>
                <w:lang w:eastAsia="zh-CN"/>
              </w:rPr>
              <w:t xml:space="preserve"> via PCF</w:t>
            </w:r>
            <w:r w:rsidR="004A6CDD">
              <w:rPr>
                <w:noProof/>
                <w:lang w:eastAsia="zh-CN"/>
              </w:rPr>
              <w:t>, i</w:t>
            </w:r>
            <w:r w:rsidR="00E3530A" w:rsidRPr="00E3530A">
              <w:rPr>
                <w:noProof/>
                <w:lang w:eastAsia="zh-CN"/>
              </w:rPr>
              <w:t xml:space="preserve">f the </w:t>
            </w:r>
            <w:r w:rsidR="006D55F5" w:rsidRPr="006D55F5">
              <w:rPr>
                <w:noProof/>
                <w:lang w:eastAsia="zh-CN"/>
              </w:rPr>
              <w:t xml:space="preserve">IMS PDU </w:t>
            </w:r>
            <w:r w:rsidR="006D55F5">
              <w:rPr>
                <w:noProof/>
                <w:lang w:eastAsia="zh-CN"/>
              </w:rPr>
              <w:t>S</w:t>
            </w:r>
            <w:r w:rsidR="006D55F5" w:rsidRPr="006D55F5">
              <w:rPr>
                <w:noProof/>
                <w:lang w:eastAsia="zh-CN"/>
              </w:rPr>
              <w:t>ession is deactivated</w:t>
            </w:r>
            <w:r w:rsidR="00E3530A" w:rsidRPr="00E3530A">
              <w:rPr>
                <w:noProof/>
                <w:lang w:eastAsia="zh-CN"/>
              </w:rPr>
              <w:t xml:space="preserve">, </w:t>
            </w:r>
            <w:r w:rsidR="00974C83">
              <w:rPr>
                <w:noProof/>
                <w:lang w:eastAsia="zh-CN"/>
              </w:rPr>
              <w:t xml:space="preserve">the request </w:t>
            </w:r>
            <w:r w:rsidR="00974C83" w:rsidRPr="00974C83">
              <w:rPr>
                <w:noProof/>
                <w:lang w:eastAsia="zh-CN"/>
              </w:rPr>
              <w:t>triggers the SMF to activate the IMS PDU Session to obtain the serving satellite identifier of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5C3E25" w:rsidR="001E41F3" w:rsidRDefault="00E3530A">
            <w:pPr>
              <w:pStyle w:val="CRCoverPage"/>
              <w:spacing w:after="0"/>
              <w:ind w:left="100"/>
              <w:rPr>
                <w:noProof/>
              </w:rPr>
            </w:pPr>
            <w:r w:rsidRPr="00E3530A">
              <w:rPr>
                <w:noProof/>
              </w:rPr>
              <w:t>P-CSCF cannot</w:t>
            </w:r>
            <w:r w:rsidR="00700BA6">
              <w:rPr>
                <w:noProof/>
              </w:rPr>
              <w:t xml:space="preserve"> get </w:t>
            </w:r>
            <w:r w:rsidR="00DB3F3E">
              <w:rPr>
                <w:noProof/>
              </w:rPr>
              <w:t xml:space="preserve">a </w:t>
            </w:r>
            <w:r w:rsidR="00700BA6">
              <w:rPr>
                <w:noProof/>
              </w:rPr>
              <w:t>correct satellite identifer for UE-satellite-UE communication</w:t>
            </w:r>
            <w:r w:rsidRPr="00E353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53D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B9E8E" w:rsidR="001E41F3" w:rsidRDefault="00305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3E43F5" w:rsidR="001E41F3" w:rsidRDefault="00B6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E76941" w:rsidR="001E41F3" w:rsidRDefault="00B6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DC631" w:rsidR="001E41F3" w:rsidRDefault="00B6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61B5FD" w14:textId="77777777" w:rsidR="00E57904" w:rsidRPr="00E57904" w:rsidRDefault="00E57904" w:rsidP="00E57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E57904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E57904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E57904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6367642"/>
      <w:bookmarkStart w:id="2" w:name="_Toc66367705"/>
      <w:bookmarkStart w:id="3" w:name="_Toc69743766"/>
      <w:bookmarkStart w:id="4" w:name="_Toc73524677"/>
      <w:bookmarkStart w:id="5" w:name="_Toc73527581"/>
      <w:bookmarkStart w:id="6" w:name="_Toc73950257"/>
      <w:bookmarkStart w:id="7" w:name="_Toc81492188"/>
      <w:bookmarkStart w:id="8" w:name="_Toc81492752"/>
      <w:bookmarkStart w:id="9" w:name="_Toc81816513"/>
      <w:bookmarkStart w:id="10" w:name="_Toc114672303"/>
    </w:p>
    <w:p w14:paraId="790598F1" w14:textId="77777777" w:rsidR="00E3530A" w:rsidRPr="00E3530A" w:rsidRDefault="00E3530A" w:rsidP="00E353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11" w:name="_Toc193777492"/>
      <w:bookmarkStart w:id="12" w:name="_Toc138309680"/>
      <w:bookmarkStart w:id="13" w:name="_Toc170194421"/>
      <w:bookmarkStart w:id="14" w:name="_Toc1537991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E3530A">
        <w:rPr>
          <w:rFonts w:ascii="Arial" w:eastAsia="等线" w:hAnsi="Arial"/>
          <w:sz w:val="24"/>
          <w:lang w:eastAsia="en-GB"/>
        </w:rPr>
        <w:t>5.4.14.2</w:t>
      </w:r>
      <w:r w:rsidRPr="00E3530A">
        <w:rPr>
          <w:rFonts w:ascii="Arial" w:eastAsia="等线" w:hAnsi="Arial"/>
          <w:sz w:val="24"/>
          <w:lang w:eastAsia="en-GB"/>
        </w:rPr>
        <w:tab/>
        <w:t>Setup of UE-Satellite-UE communication with IMS user plane components on-board satellites</w:t>
      </w:r>
      <w:bookmarkEnd w:id="11"/>
    </w:p>
    <w:p w14:paraId="66C95EAB" w14:textId="5B2F9ABA" w:rsidR="00E3530A" w:rsidRPr="00E3530A" w:rsidRDefault="00E3530A" w:rsidP="00E3530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3530A">
        <w:rPr>
          <w:rFonts w:eastAsia="等线"/>
          <w:lang w:eastAsia="en-GB"/>
        </w:rPr>
        <w:t>The AMF reports the identifier of the satellite serving the UE to the SMF as part of the PDU Session establishment</w:t>
      </w:r>
      <w:ins w:id="15" w:author="Huawei" w:date="2025-08-14T09:04:00Z">
        <w:r w:rsidR="00B559C7">
          <w:rPr>
            <w:rFonts w:eastAsia="等线"/>
            <w:lang w:eastAsia="en-GB"/>
          </w:rPr>
          <w:t>,</w:t>
        </w:r>
      </w:ins>
      <w:del w:id="16" w:author="Huawei" w:date="2025-08-14T09:04:00Z">
        <w:r w:rsidRPr="00E3530A" w:rsidDel="00B559C7">
          <w:rPr>
            <w:rFonts w:eastAsia="等线"/>
            <w:lang w:eastAsia="en-GB"/>
          </w:rPr>
          <w:delText xml:space="preserve"> and</w:delText>
        </w:r>
      </w:del>
      <w:r w:rsidRPr="00E3530A">
        <w:rPr>
          <w:rFonts w:eastAsia="等线"/>
          <w:lang w:eastAsia="en-GB"/>
        </w:rPr>
        <w:t xml:space="preserve"> update</w:t>
      </w:r>
      <w:ins w:id="17" w:author="Huawei" w:date="2025-08-14T09:03:00Z">
        <w:r w:rsidR="00B559C7">
          <w:rPr>
            <w:rFonts w:eastAsia="等线"/>
            <w:lang w:eastAsia="en-GB"/>
          </w:rPr>
          <w:t xml:space="preserve"> and Service Request</w:t>
        </w:r>
      </w:ins>
      <w:r w:rsidRPr="00E3530A">
        <w:rPr>
          <w:rFonts w:eastAsia="等线"/>
          <w:lang w:eastAsia="en-GB"/>
        </w:rPr>
        <w:t xml:space="preserve"> procedures</w:t>
      </w:r>
      <w:r w:rsidR="00FE01DF">
        <w:rPr>
          <w:rFonts w:eastAsia="等线"/>
          <w:lang w:eastAsia="en-GB"/>
        </w:rPr>
        <w:t xml:space="preserve"> </w:t>
      </w:r>
      <w:r w:rsidRPr="00E3530A">
        <w:rPr>
          <w:rFonts w:eastAsia="等线"/>
          <w:lang w:eastAsia="en-GB"/>
        </w:rPr>
        <w:t>as described in clauses 4.3.2 and 4.3.3 of TS 23.502 [3].</w:t>
      </w:r>
    </w:p>
    <w:p w14:paraId="5641AF8B" w14:textId="0A017141" w:rsidR="00E3530A" w:rsidRPr="00E3530A" w:rsidRDefault="00E3530A" w:rsidP="00E3530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E3530A">
        <w:rPr>
          <w:rFonts w:eastAsia="等线"/>
          <w:lang w:eastAsia="en-GB"/>
        </w:rPr>
        <w:t>NOTE 1:</w:t>
      </w:r>
      <w:r w:rsidRPr="00E3530A">
        <w:rPr>
          <w:rFonts w:eastAsia="等线"/>
          <w:lang w:eastAsia="en-GB"/>
        </w:rPr>
        <w:tab/>
        <w:t xml:space="preserve">The AMF can determine that the UE is accessing </w:t>
      </w:r>
      <w:proofErr w:type="spellStart"/>
      <w:r w:rsidRPr="00E3530A">
        <w:rPr>
          <w:rFonts w:eastAsia="等线"/>
          <w:lang w:eastAsia="en-GB"/>
        </w:rPr>
        <w:t>gNB</w:t>
      </w:r>
      <w:proofErr w:type="spellEnd"/>
      <w:r w:rsidRPr="00E3530A">
        <w:rPr>
          <w:rFonts w:eastAsia="等线"/>
          <w:lang w:eastAsia="en-GB"/>
        </w:rPr>
        <w:t xml:space="preserve"> onboard a LEO or MEO satellite and can also determine the satellite identifier based on local configuration, e.g.</w:t>
      </w:r>
      <w:ins w:id="18" w:author="liguanglei (C)" w:date="2025-08-26T09:01:00Z">
        <w:r w:rsidR="00CD4C6E">
          <w:rPr>
            <w:rFonts w:eastAsia="等线"/>
            <w:lang w:eastAsia="en-GB"/>
          </w:rPr>
          <w:t>,</w:t>
        </w:r>
      </w:ins>
      <w:r w:rsidRPr="00E3530A">
        <w:rPr>
          <w:rFonts w:eastAsia="等线"/>
          <w:lang w:eastAsia="en-GB"/>
        </w:rPr>
        <w:t xml:space="preserve"> Global RAN Node IDs associated with the LEO or MEO satellite.</w:t>
      </w:r>
    </w:p>
    <w:p w14:paraId="3EFF899F" w14:textId="41797D04" w:rsidR="008A004C" w:rsidRDefault="00E3530A" w:rsidP="00E3530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3530A">
        <w:rPr>
          <w:rFonts w:eastAsia="等线"/>
          <w:lang w:eastAsia="en-GB"/>
        </w:rPr>
        <w:t>Upon receiving a request from the P-CSCF for accessing network information report (e.g.</w:t>
      </w:r>
      <w:ins w:id="19" w:author="liguanglei (C)" w:date="2025-08-26T08:58:00Z">
        <w:r w:rsidR="00C62D37">
          <w:rPr>
            <w:rFonts w:eastAsia="等线"/>
            <w:lang w:eastAsia="en-GB"/>
          </w:rPr>
          <w:t>,</w:t>
        </w:r>
      </w:ins>
      <w:r w:rsidRPr="00E3530A">
        <w:rPr>
          <w:rFonts w:eastAsia="等线"/>
          <w:lang w:eastAsia="en-GB"/>
        </w:rPr>
        <w:t xml:space="preserve"> as a result of the P-CSCF processing an IMS call setup), the PCF </w:t>
      </w:r>
      <w:r w:rsidRPr="00E3530A">
        <w:rPr>
          <w:rFonts w:eastAsia="等线"/>
          <w:lang w:eastAsia="en-GB"/>
        </w:rPr>
        <w:t>subscribes to</w:t>
      </w:r>
      <w:r w:rsidRPr="00E3530A">
        <w:rPr>
          <w:rFonts w:eastAsia="等线"/>
          <w:lang w:eastAsia="en-GB"/>
        </w:rPr>
        <w:t xml:space="preserve"> Access Network Information report </w:t>
      </w:r>
      <w:r w:rsidRPr="00E3530A">
        <w:rPr>
          <w:rFonts w:eastAsia="等线"/>
          <w:lang w:eastAsia="en-GB"/>
        </w:rPr>
        <w:t xml:space="preserve">from </w:t>
      </w:r>
      <w:r w:rsidRPr="00E3530A">
        <w:rPr>
          <w:rFonts w:eastAsia="等线"/>
          <w:lang w:eastAsia="en-GB"/>
        </w:rPr>
        <w:t xml:space="preserve">the SMF for the IMS PDU Session, </w:t>
      </w:r>
      <w:bookmarkStart w:id="20" w:name="_Hlk197713813"/>
      <w:r w:rsidRPr="00E3530A">
        <w:rPr>
          <w:rFonts w:eastAsia="等线"/>
          <w:lang w:eastAsia="en-GB"/>
        </w:rPr>
        <w:t>as described in clause 6.1.3 of TS 23.503</w:t>
      </w:r>
      <w:bookmarkEnd w:id="20"/>
      <w:r w:rsidRPr="00E3530A">
        <w:rPr>
          <w:rFonts w:eastAsia="等线"/>
          <w:lang w:eastAsia="en-GB"/>
        </w:rPr>
        <w:t xml:space="preserve"> [45]. The Access Network Information report contains </w:t>
      </w:r>
      <w:bookmarkStart w:id="21" w:name="_Hlk197713760"/>
      <w:r w:rsidRPr="00E3530A">
        <w:rPr>
          <w:rFonts w:eastAsia="等线"/>
          <w:lang w:eastAsia="en-GB"/>
        </w:rPr>
        <w:t>the identifier of</w:t>
      </w:r>
      <w:bookmarkEnd w:id="21"/>
      <w:r w:rsidRPr="00E3530A">
        <w:rPr>
          <w:rFonts w:eastAsia="等线"/>
          <w:lang w:eastAsia="en-GB"/>
        </w:rPr>
        <w:t xml:space="preserve"> </w:t>
      </w:r>
      <w:bookmarkStart w:id="22" w:name="_Hlk197713745"/>
      <w:r w:rsidRPr="00E3530A">
        <w:rPr>
          <w:rFonts w:eastAsia="等线"/>
          <w:lang w:eastAsia="en-GB"/>
        </w:rPr>
        <w:t>the satellite serving the UE</w:t>
      </w:r>
      <w:bookmarkEnd w:id="22"/>
      <w:r w:rsidRPr="00E3530A">
        <w:rPr>
          <w:rFonts w:eastAsia="等线"/>
          <w:lang w:eastAsia="en-GB"/>
        </w:rPr>
        <w:t xml:space="preserve"> as reported by the AMF.</w:t>
      </w:r>
    </w:p>
    <w:p w14:paraId="6B033FC5" w14:textId="12876A61" w:rsidR="008A004C" w:rsidRPr="00E3530A" w:rsidRDefault="00481049" w:rsidP="008A004C">
      <w:pPr>
        <w:overflowPunct w:val="0"/>
        <w:autoSpaceDE w:val="0"/>
        <w:autoSpaceDN w:val="0"/>
        <w:adjustRightInd w:val="0"/>
        <w:textAlignment w:val="baseline"/>
        <w:rPr>
          <w:ins w:id="23" w:author="Huawei" w:date="2025-08-14T08:56:00Z"/>
          <w:rFonts w:eastAsia="等线"/>
          <w:lang w:eastAsia="en-GB"/>
        </w:rPr>
      </w:pPr>
      <w:ins w:id="24" w:author="liguanglei (C)" w:date="2025-08-26T09:08:00Z">
        <w:r>
          <w:rPr>
            <w:rFonts w:eastAsia="等线"/>
            <w:lang w:eastAsia="zh-CN"/>
          </w:rPr>
          <w:t>I</w:t>
        </w:r>
      </w:ins>
      <w:ins w:id="25" w:author="Huawei" w:date="2025-08-14T08:56:00Z">
        <w:r w:rsidR="008A004C" w:rsidRPr="001474BB">
          <w:rPr>
            <w:rFonts w:eastAsia="等线"/>
            <w:lang w:eastAsia="zh-CN"/>
          </w:rPr>
          <w:t xml:space="preserve">f the </w:t>
        </w:r>
        <w:r w:rsidR="008A004C">
          <w:rPr>
            <w:rFonts w:eastAsia="等线"/>
            <w:lang w:eastAsia="zh-CN"/>
          </w:rPr>
          <w:t>IMS PDU S</w:t>
        </w:r>
        <w:r w:rsidR="008A004C" w:rsidRPr="001474BB">
          <w:rPr>
            <w:rFonts w:eastAsia="等线"/>
            <w:lang w:eastAsia="zh-CN"/>
          </w:rPr>
          <w:t>ession is deactivated</w:t>
        </w:r>
      </w:ins>
      <w:ins w:id="26" w:author="liguanglei (C)" w:date="2025-08-26T09:09:00Z">
        <w:r w:rsidR="00C630D6">
          <w:rPr>
            <w:rFonts w:eastAsia="等线"/>
            <w:lang w:eastAsia="zh-CN"/>
          </w:rPr>
          <w:t xml:space="preserve"> (i.e., the terminating side UE is in IDLE s</w:t>
        </w:r>
        <w:r w:rsidR="0067079B">
          <w:rPr>
            <w:rFonts w:eastAsia="等线"/>
            <w:lang w:eastAsia="zh-CN"/>
          </w:rPr>
          <w:t>t</w:t>
        </w:r>
        <w:r w:rsidR="00C630D6">
          <w:rPr>
            <w:rFonts w:eastAsia="等线"/>
            <w:lang w:eastAsia="zh-CN"/>
          </w:rPr>
          <w:t>ate)</w:t>
        </w:r>
      </w:ins>
      <w:ins w:id="27" w:author="Huawei" w:date="2025-08-14T08:56:00Z">
        <w:r w:rsidR="008A004C" w:rsidRPr="001474BB">
          <w:rPr>
            <w:rFonts w:eastAsia="等线"/>
            <w:lang w:eastAsia="zh-CN"/>
          </w:rPr>
          <w:t xml:space="preserve">, </w:t>
        </w:r>
      </w:ins>
      <w:ins w:id="28" w:author="liguanglei (C)" w:date="2025-08-26T09:08:00Z">
        <w:r>
          <w:t xml:space="preserve">based on the </w:t>
        </w:r>
        <w:r w:rsidRPr="005431DC">
          <w:rPr>
            <w:rFonts w:eastAsia="等线"/>
            <w:lang w:eastAsia="en-GB"/>
          </w:rPr>
          <w:t>Satellite Identifier Report</w:t>
        </w:r>
        <w:r>
          <w:rPr>
            <w:rFonts w:eastAsia="等线"/>
            <w:lang w:eastAsia="en-GB"/>
          </w:rPr>
          <w:t xml:space="preserve"> parameter in the </w:t>
        </w:r>
        <w:r>
          <w:t>request from PCF</w:t>
        </w:r>
        <w:r w:rsidRPr="003D4ABF">
          <w:t xml:space="preserve"> for Access Network Information reporting</w:t>
        </w:r>
        <w:r>
          <w:t xml:space="preserve">, </w:t>
        </w:r>
      </w:ins>
      <w:ins w:id="29" w:author="Huawei" w:date="2025-08-14T08:56:00Z">
        <w:r w:rsidR="008A004C" w:rsidRPr="001474BB">
          <w:rPr>
            <w:rFonts w:eastAsia="等线"/>
            <w:lang w:eastAsia="zh-CN"/>
          </w:rPr>
          <w:t>the SMF activate</w:t>
        </w:r>
        <w:r w:rsidR="008A004C">
          <w:rPr>
            <w:rFonts w:eastAsia="等线"/>
            <w:lang w:eastAsia="zh-CN"/>
          </w:rPr>
          <w:t>s</w:t>
        </w:r>
        <w:r w:rsidR="008A004C" w:rsidRPr="001474BB">
          <w:rPr>
            <w:rFonts w:eastAsia="等线"/>
            <w:lang w:eastAsia="zh-CN"/>
          </w:rPr>
          <w:t xml:space="preserve"> the IMS PDU Session </w:t>
        </w:r>
        <w:r w:rsidR="008A004C">
          <w:rPr>
            <w:rFonts w:eastAsia="等线"/>
            <w:lang w:eastAsia="zh-CN"/>
          </w:rPr>
          <w:t xml:space="preserve">by </w:t>
        </w:r>
        <w:r w:rsidR="008A004C" w:rsidRPr="001474BB">
          <w:rPr>
            <w:rFonts w:eastAsia="等线"/>
            <w:lang w:eastAsia="zh-CN"/>
          </w:rPr>
          <w:t xml:space="preserve">invoking the </w:t>
        </w:r>
        <w:r w:rsidR="008A004C">
          <w:rPr>
            <w:rFonts w:eastAsia="等线"/>
            <w:lang w:eastAsia="zh-CN"/>
          </w:rPr>
          <w:t>Network Triggered</w:t>
        </w:r>
        <w:r w:rsidR="008A004C" w:rsidRPr="001474BB">
          <w:rPr>
            <w:rFonts w:eastAsia="等线"/>
            <w:lang w:eastAsia="zh-CN"/>
          </w:rPr>
          <w:t xml:space="preserve"> Service Request procedure described in clause 4.2.3</w:t>
        </w:r>
        <w:r w:rsidR="008A004C">
          <w:rPr>
            <w:rFonts w:eastAsia="等线"/>
            <w:lang w:eastAsia="zh-CN"/>
          </w:rPr>
          <w:t>.3</w:t>
        </w:r>
        <w:r w:rsidR="008A004C" w:rsidRPr="001474BB">
          <w:rPr>
            <w:rFonts w:eastAsia="等线"/>
            <w:lang w:eastAsia="zh-CN"/>
          </w:rPr>
          <w:t xml:space="preserve"> of TS 23.502</w:t>
        </w:r>
        <w:r w:rsidR="008A004C">
          <w:rPr>
            <w:rFonts w:eastAsia="等线"/>
            <w:lang w:eastAsia="zh-CN"/>
          </w:rPr>
          <w:t xml:space="preserve"> [3]</w:t>
        </w:r>
        <w:r w:rsidR="008A004C" w:rsidRPr="001474BB">
          <w:rPr>
            <w:rFonts w:eastAsia="等线"/>
            <w:lang w:eastAsia="zh-CN"/>
          </w:rPr>
          <w:t>.</w:t>
        </w:r>
        <w:r w:rsidR="008A004C" w:rsidRPr="001474BB">
          <w:t xml:space="preserve"> </w:t>
        </w:r>
        <w:r w:rsidR="008A004C" w:rsidRPr="001474BB">
          <w:rPr>
            <w:rFonts w:eastAsia="等线"/>
            <w:lang w:eastAsia="zh-CN"/>
          </w:rPr>
          <w:t xml:space="preserve">During </w:t>
        </w:r>
        <w:r w:rsidR="008A004C">
          <w:rPr>
            <w:rFonts w:eastAsia="等线"/>
            <w:lang w:eastAsia="zh-CN"/>
          </w:rPr>
          <w:t xml:space="preserve">the </w:t>
        </w:r>
        <w:r w:rsidR="008A004C" w:rsidRPr="001474BB">
          <w:rPr>
            <w:rFonts w:eastAsia="等线"/>
            <w:lang w:eastAsia="zh-CN"/>
          </w:rPr>
          <w:t>Service Request</w:t>
        </w:r>
        <w:r w:rsidR="008A004C" w:rsidRPr="001474BB" w:rsidDel="00E60C70">
          <w:rPr>
            <w:rFonts w:eastAsia="等线"/>
            <w:lang w:eastAsia="zh-CN"/>
          </w:rPr>
          <w:t xml:space="preserve"> </w:t>
        </w:r>
        <w:r w:rsidR="008A004C">
          <w:rPr>
            <w:rFonts w:eastAsia="等线"/>
            <w:lang w:eastAsia="zh-CN"/>
          </w:rPr>
          <w:t>procedure</w:t>
        </w:r>
        <w:r w:rsidR="008A004C" w:rsidRPr="001474BB">
          <w:rPr>
            <w:rFonts w:eastAsia="等线"/>
            <w:lang w:eastAsia="zh-CN"/>
          </w:rPr>
          <w:t xml:space="preserve">, the AMF reports the serving satellite identifier </w:t>
        </w:r>
        <w:r w:rsidR="008A004C">
          <w:rPr>
            <w:rFonts w:eastAsia="等线"/>
            <w:lang w:eastAsia="zh-CN"/>
          </w:rPr>
          <w:t xml:space="preserve">of </w:t>
        </w:r>
        <w:r w:rsidR="008A004C" w:rsidRPr="001474BB">
          <w:rPr>
            <w:rFonts w:eastAsia="等线"/>
            <w:lang w:eastAsia="zh-CN"/>
          </w:rPr>
          <w:t>UE to the SMF.</w:t>
        </w:r>
      </w:ins>
    </w:p>
    <w:p w14:paraId="1765E6A7" w14:textId="2A1B1000" w:rsidR="00E57904" w:rsidRPr="00E57904" w:rsidRDefault="00E3530A" w:rsidP="008E18E0">
      <w:pPr>
        <w:keepLines/>
        <w:overflowPunct w:val="0"/>
        <w:autoSpaceDE w:val="0"/>
        <w:autoSpaceDN w:val="0"/>
        <w:adjustRightInd w:val="0"/>
        <w:ind w:left="284"/>
        <w:textAlignment w:val="baseline"/>
        <w:rPr>
          <w:rFonts w:ascii="Arial" w:eastAsiaTheme="minorEastAsia" w:hAnsi="Arial"/>
          <w:sz w:val="28"/>
        </w:rPr>
      </w:pPr>
      <w:r w:rsidRPr="00E3530A">
        <w:rPr>
          <w:rFonts w:eastAsia="等线"/>
          <w:lang w:eastAsia="en-GB"/>
        </w:rPr>
        <w:t>NOTE 2:</w:t>
      </w:r>
      <w:r w:rsidRPr="00E3530A">
        <w:rPr>
          <w:rFonts w:eastAsia="等线"/>
          <w:lang w:eastAsia="en-GB"/>
        </w:rPr>
        <w:tab/>
        <w:t>How the serving satellite identifier is used by the IMS to determine whether the UE-Satellite-UE communication can be activated is specified in TS 23.228 [15].</w:t>
      </w:r>
      <w:bookmarkStart w:id="30" w:name="_Toc170194431"/>
      <w:bookmarkStart w:id="31" w:name="_Toc153799202"/>
      <w:bookmarkStart w:id="32" w:name="_Toc145936264"/>
      <w:bookmarkEnd w:id="12"/>
      <w:bookmarkEnd w:id="13"/>
      <w:bookmarkEnd w:id="14"/>
    </w:p>
    <w:bookmarkEnd w:id="30"/>
    <w:bookmarkEnd w:id="31"/>
    <w:bookmarkEnd w:id="32"/>
    <w:p w14:paraId="36311EC8" w14:textId="77777777" w:rsidR="00E57904" w:rsidRPr="00E57904" w:rsidRDefault="00E57904" w:rsidP="00E57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E57904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E57904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E57904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59277" w14:textId="77777777" w:rsidR="00035C60" w:rsidRDefault="00035C60">
      <w:r>
        <w:separator/>
      </w:r>
    </w:p>
  </w:endnote>
  <w:endnote w:type="continuationSeparator" w:id="0">
    <w:p w14:paraId="360F6D76" w14:textId="77777777" w:rsidR="00035C60" w:rsidRDefault="00035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C114A" w14:textId="77777777" w:rsidR="00035C60" w:rsidRDefault="00035C60">
      <w:r>
        <w:separator/>
      </w:r>
    </w:p>
  </w:footnote>
  <w:footnote w:type="continuationSeparator" w:id="0">
    <w:p w14:paraId="5014405E" w14:textId="77777777" w:rsidR="00035C60" w:rsidRDefault="00035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E7D01"/>
    <w:multiLevelType w:val="hybridMultilevel"/>
    <w:tmpl w:val="83FA77C6"/>
    <w:lvl w:ilvl="0" w:tplc="BB94D0D2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A3D2E74"/>
    <w:multiLevelType w:val="hybridMultilevel"/>
    <w:tmpl w:val="B15EE368"/>
    <w:lvl w:ilvl="0" w:tplc="5B484508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guanglei (C)">
    <w15:presenceInfo w15:providerId="AD" w15:userId="S-1-5-21-147214757-305610072-1517763936-7738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22B6"/>
    <w:rsid w:val="00004B57"/>
    <w:rsid w:val="00007C52"/>
    <w:rsid w:val="00011E3B"/>
    <w:rsid w:val="00016FBC"/>
    <w:rsid w:val="00022E4A"/>
    <w:rsid w:val="00033C45"/>
    <w:rsid w:val="00035C60"/>
    <w:rsid w:val="00040DA2"/>
    <w:rsid w:val="00040E5D"/>
    <w:rsid w:val="00041629"/>
    <w:rsid w:val="000445E7"/>
    <w:rsid w:val="000526AC"/>
    <w:rsid w:val="00070E09"/>
    <w:rsid w:val="0008120D"/>
    <w:rsid w:val="000818D0"/>
    <w:rsid w:val="000A6215"/>
    <w:rsid w:val="000A6394"/>
    <w:rsid w:val="000B7FED"/>
    <w:rsid w:val="000C038A"/>
    <w:rsid w:val="000C6598"/>
    <w:rsid w:val="000D0834"/>
    <w:rsid w:val="000D44B3"/>
    <w:rsid w:val="000D651D"/>
    <w:rsid w:val="000D7400"/>
    <w:rsid w:val="00100CBC"/>
    <w:rsid w:val="0011131F"/>
    <w:rsid w:val="00114F10"/>
    <w:rsid w:val="00116E05"/>
    <w:rsid w:val="0012074F"/>
    <w:rsid w:val="001227AF"/>
    <w:rsid w:val="00132CA9"/>
    <w:rsid w:val="00136F9F"/>
    <w:rsid w:val="00142F50"/>
    <w:rsid w:val="00145D43"/>
    <w:rsid w:val="001474BB"/>
    <w:rsid w:val="00147DB6"/>
    <w:rsid w:val="001837D4"/>
    <w:rsid w:val="00191B2E"/>
    <w:rsid w:val="00192C46"/>
    <w:rsid w:val="00192D0D"/>
    <w:rsid w:val="001A08B3"/>
    <w:rsid w:val="001A27D1"/>
    <w:rsid w:val="001A7B60"/>
    <w:rsid w:val="001B26D4"/>
    <w:rsid w:val="001B52F0"/>
    <w:rsid w:val="001B7A65"/>
    <w:rsid w:val="001C18C8"/>
    <w:rsid w:val="001C44A2"/>
    <w:rsid w:val="001D25C3"/>
    <w:rsid w:val="001D7C5A"/>
    <w:rsid w:val="001E2637"/>
    <w:rsid w:val="001E41F3"/>
    <w:rsid w:val="001F5999"/>
    <w:rsid w:val="002017CE"/>
    <w:rsid w:val="002157F6"/>
    <w:rsid w:val="002174ED"/>
    <w:rsid w:val="00226703"/>
    <w:rsid w:val="00243B05"/>
    <w:rsid w:val="00243D1B"/>
    <w:rsid w:val="00252DBB"/>
    <w:rsid w:val="0026004D"/>
    <w:rsid w:val="0026288E"/>
    <w:rsid w:val="002640DD"/>
    <w:rsid w:val="00264A39"/>
    <w:rsid w:val="00266C73"/>
    <w:rsid w:val="00267939"/>
    <w:rsid w:val="00275D12"/>
    <w:rsid w:val="00284FEB"/>
    <w:rsid w:val="002860C4"/>
    <w:rsid w:val="002907C7"/>
    <w:rsid w:val="002A0904"/>
    <w:rsid w:val="002B297A"/>
    <w:rsid w:val="002B5741"/>
    <w:rsid w:val="002B5BDB"/>
    <w:rsid w:val="002E472E"/>
    <w:rsid w:val="002E7416"/>
    <w:rsid w:val="002F0404"/>
    <w:rsid w:val="002F2F64"/>
    <w:rsid w:val="00305409"/>
    <w:rsid w:val="00305674"/>
    <w:rsid w:val="00305775"/>
    <w:rsid w:val="00305D74"/>
    <w:rsid w:val="00305D92"/>
    <w:rsid w:val="00311D6C"/>
    <w:rsid w:val="00325FD2"/>
    <w:rsid w:val="0032604D"/>
    <w:rsid w:val="003358B5"/>
    <w:rsid w:val="00335DC4"/>
    <w:rsid w:val="003505AE"/>
    <w:rsid w:val="0035069B"/>
    <w:rsid w:val="003515D4"/>
    <w:rsid w:val="0035539C"/>
    <w:rsid w:val="003569FE"/>
    <w:rsid w:val="003609EF"/>
    <w:rsid w:val="0036231A"/>
    <w:rsid w:val="003625C9"/>
    <w:rsid w:val="0037137A"/>
    <w:rsid w:val="00374DD4"/>
    <w:rsid w:val="003758F9"/>
    <w:rsid w:val="00381D59"/>
    <w:rsid w:val="00387670"/>
    <w:rsid w:val="003907E4"/>
    <w:rsid w:val="00392911"/>
    <w:rsid w:val="00393A64"/>
    <w:rsid w:val="003A075E"/>
    <w:rsid w:val="003A50DA"/>
    <w:rsid w:val="003B11F1"/>
    <w:rsid w:val="003B2C65"/>
    <w:rsid w:val="003B2F25"/>
    <w:rsid w:val="003C1742"/>
    <w:rsid w:val="003C5D70"/>
    <w:rsid w:val="003D3438"/>
    <w:rsid w:val="003D4DDB"/>
    <w:rsid w:val="003D7208"/>
    <w:rsid w:val="003E1A36"/>
    <w:rsid w:val="00406306"/>
    <w:rsid w:val="00410371"/>
    <w:rsid w:val="00411E5B"/>
    <w:rsid w:val="00415132"/>
    <w:rsid w:val="00416D95"/>
    <w:rsid w:val="00417555"/>
    <w:rsid w:val="00417C30"/>
    <w:rsid w:val="004242F1"/>
    <w:rsid w:val="00450CD4"/>
    <w:rsid w:val="00454DE4"/>
    <w:rsid w:val="004552E9"/>
    <w:rsid w:val="0046573F"/>
    <w:rsid w:val="0046679F"/>
    <w:rsid w:val="004674C0"/>
    <w:rsid w:val="004710B2"/>
    <w:rsid w:val="00471A52"/>
    <w:rsid w:val="004748C0"/>
    <w:rsid w:val="00481049"/>
    <w:rsid w:val="004A3840"/>
    <w:rsid w:val="004A5D98"/>
    <w:rsid w:val="004A6CDD"/>
    <w:rsid w:val="004A6D5C"/>
    <w:rsid w:val="004B5438"/>
    <w:rsid w:val="004B69BC"/>
    <w:rsid w:val="004B75B7"/>
    <w:rsid w:val="004C6D83"/>
    <w:rsid w:val="004D216D"/>
    <w:rsid w:val="004E6B82"/>
    <w:rsid w:val="004F2484"/>
    <w:rsid w:val="005141D9"/>
    <w:rsid w:val="0051580D"/>
    <w:rsid w:val="00521B4D"/>
    <w:rsid w:val="00524061"/>
    <w:rsid w:val="005326B6"/>
    <w:rsid w:val="00534123"/>
    <w:rsid w:val="005431DC"/>
    <w:rsid w:val="00543322"/>
    <w:rsid w:val="00543833"/>
    <w:rsid w:val="00547111"/>
    <w:rsid w:val="00554320"/>
    <w:rsid w:val="005728A9"/>
    <w:rsid w:val="00585761"/>
    <w:rsid w:val="00591F30"/>
    <w:rsid w:val="00591F66"/>
    <w:rsid w:val="00592078"/>
    <w:rsid w:val="00592D74"/>
    <w:rsid w:val="00594183"/>
    <w:rsid w:val="00594B8F"/>
    <w:rsid w:val="005B1D3D"/>
    <w:rsid w:val="005C26EE"/>
    <w:rsid w:val="005C2D0D"/>
    <w:rsid w:val="005E2C44"/>
    <w:rsid w:val="00613619"/>
    <w:rsid w:val="00621188"/>
    <w:rsid w:val="00623852"/>
    <w:rsid w:val="006245CB"/>
    <w:rsid w:val="006257ED"/>
    <w:rsid w:val="00640853"/>
    <w:rsid w:val="00642CB8"/>
    <w:rsid w:val="00643BF3"/>
    <w:rsid w:val="00653DE4"/>
    <w:rsid w:val="00665C47"/>
    <w:rsid w:val="00666971"/>
    <w:rsid w:val="0067079B"/>
    <w:rsid w:val="00674807"/>
    <w:rsid w:val="00680D1D"/>
    <w:rsid w:val="00695808"/>
    <w:rsid w:val="006A172B"/>
    <w:rsid w:val="006B46FB"/>
    <w:rsid w:val="006C183A"/>
    <w:rsid w:val="006D0684"/>
    <w:rsid w:val="006D55F5"/>
    <w:rsid w:val="006D7B19"/>
    <w:rsid w:val="006E21FB"/>
    <w:rsid w:val="006E29F2"/>
    <w:rsid w:val="006E5621"/>
    <w:rsid w:val="006F59B6"/>
    <w:rsid w:val="006F5ED8"/>
    <w:rsid w:val="00700659"/>
    <w:rsid w:val="00700BA6"/>
    <w:rsid w:val="00705430"/>
    <w:rsid w:val="00710991"/>
    <w:rsid w:val="00711245"/>
    <w:rsid w:val="00711CA8"/>
    <w:rsid w:val="00714DC6"/>
    <w:rsid w:val="0071530F"/>
    <w:rsid w:val="00743823"/>
    <w:rsid w:val="0074432E"/>
    <w:rsid w:val="00767152"/>
    <w:rsid w:val="00774247"/>
    <w:rsid w:val="007772E9"/>
    <w:rsid w:val="007822BF"/>
    <w:rsid w:val="007907F9"/>
    <w:rsid w:val="00792342"/>
    <w:rsid w:val="007977A8"/>
    <w:rsid w:val="007A2485"/>
    <w:rsid w:val="007B1408"/>
    <w:rsid w:val="007B512A"/>
    <w:rsid w:val="007C0B0B"/>
    <w:rsid w:val="007C2097"/>
    <w:rsid w:val="007C3132"/>
    <w:rsid w:val="007C7B80"/>
    <w:rsid w:val="007D0A66"/>
    <w:rsid w:val="007D6A07"/>
    <w:rsid w:val="007D6BBA"/>
    <w:rsid w:val="007E35CF"/>
    <w:rsid w:val="007E6325"/>
    <w:rsid w:val="007F7259"/>
    <w:rsid w:val="007F75E4"/>
    <w:rsid w:val="008040A8"/>
    <w:rsid w:val="00805A42"/>
    <w:rsid w:val="008159E5"/>
    <w:rsid w:val="00821F31"/>
    <w:rsid w:val="008279FA"/>
    <w:rsid w:val="008319C2"/>
    <w:rsid w:val="00835E98"/>
    <w:rsid w:val="008370F8"/>
    <w:rsid w:val="00840D23"/>
    <w:rsid w:val="00855A96"/>
    <w:rsid w:val="008612FF"/>
    <w:rsid w:val="008626E7"/>
    <w:rsid w:val="00870EE7"/>
    <w:rsid w:val="00875019"/>
    <w:rsid w:val="008755A1"/>
    <w:rsid w:val="00877023"/>
    <w:rsid w:val="008863B9"/>
    <w:rsid w:val="00891374"/>
    <w:rsid w:val="00894398"/>
    <w:rsid w:val="0089465F"/>
    <w:rsid w:val="008967C1"/>
    <w:rsid w:val="008A004C"/>
    <w:rsid w:val="008A45A6"/>
    <w:rsid w:val="008B3106"/>
    <w:rsid w:val="008D3CCC"/>
    <w:rsid w:val="008E0228"/>
    <w:rsid w:val="008E08DB"/>
    <w:rsid w:val="008E18E0"/>
    <w:rsid w:val="008E5B77"/>
    <w:rsid w:val="008E6A21"/>
    <w:rsid w:val="008E7F5C"/>
    <w:rsid w:val="008F3789"/>
    <w:rsid w:val="008F686C"/>
    <w:rsid w:val="00900B68"/>
    <w:rsid w:val="0090136B"/>
    <w:rsid w:val="009148DE"/>
    <w:rsid w:val="009272D1"/>
    <w:rsid w:val="00941E30"/>
    <w:rsid w:val="00951E22"/>
    <w:rsid w:val="009531B0"/>
    <w:rsid w:val="00964A46"/>
    <w:rsid w:val="00971938"/>
    <w:rsid w:val="009741B3"/>
    <w:rsid w:val="00974C83"/>
    <w:rsid w:val="009777D9"/>
    <w:rsid w:val="00991B88"/>
    <w:rsid w:val="009A2F16"/>
    <w:rsid w:val="009A5753"/>
    <w:rsid w:val="009A579D"/>
    <w:rsid w:val="009A70E3"/>
    <w:rsid w:val="009B16AB"/>
    <w:rsid w:val="009B6510"/>
    <w:rsid w:val="009E061B"/>
    <w:rsid w:val="009E3297"/>
    <w:rsid w:val="009E6968"/>
    <w:rsid w:val="009F734F"/>
    <w:rsid w:val="00A023B2"/>
    <w:rsid w:val="00A1369F"/>
    <w:rsid w:val="00A246B6"/>
    <w:rsid w:val="00A2646E"/>
    <w:rsid w:val="00A40CEF"/>
    <w:rsid w:val="00A44D64"/>
    <w:rsid w:val="00A47E70"/>
    <w:rsid w:val="00A50CF0"/>
    <w:rsid w:val="00A62FD6"/>
    <w:rsid w:val="00A6481A"/>
    <w:rsid w:val="00A716D9"/>
    <w:rsid w:val="00A765AA"/>
    <w:rsid w:val="00A7671C"/>
    <w:rsid w:val="00A76D9C"/>
    <w:rsid w:val="00A770D1"/>
    <w:rsid w:val="00AA2CBC"/>
    <w:rsid w:val="00AA41B5"/>
    <w:rsid w:val="00AA6BAF"/>
    <w:rsid w:val="00AA73FC"/>
    <w:rsid w:val="00AB16AF"/>
    <w:rsid w:val="00AC5820"/>
    <w:rsid w:val="00AD1CD8"/>
    <w:rsid w:val="00AD65FD"/>
    <w:rsid w:val="00AD7682"/>
    <w:rsid w:val="00AE57B5"/>
    <w:rsid w:val="00B00723"/>
    <w:rsid w:val="00B11B26"/>
    <w:rsid w:val="00B120E6"/>
    <w:rsid w:val="00B141A4"/>
    <w:rsid w:val="00B17C9D"/>
    <w:rsid w:val="00B252D7"/>
    <w:rsid w:val="00B258BB"/>
    <w:rsid w:val="00B34531"/>
    <w:rsid w:val="00B559C7"/>
    <w:rsid w:val="00B671A2"/>
    <w:rsid w:val="00B67B97"/>
    <w:rsid w:val="00B73AA4"/>
    <w:rsid w:val="00B92C92"/>
    <w:rsid w:val="00B968C8"/>
    <w:rsid w:val="00BA3EC5"/>
    <w:rsid w:val="00BA51D9"/>
    <w:rsid w:val="00BB33E2"/>
    <w:rsid w:val="00BB5DFC"/>
    <w:rsid w:val="00BC0B7A"/>
    <w:rsid w:val="00BD279D"/>
    <w:rsid w:val="00BD6BB8"/>
    <w:rsid w:val="00BE19E9"/>
    <w:rsid w:val="00BF1A1A"/>
    <w:rsid w:val="00C1130C"/>
    <w:rsid w:val="00C158D0"/>
    <w:rsid w:val="00C20127"/>
    <w:rsid w:val="00C30123"/>
    <w:rsid w:val="00C45B29"/>
    <w:rsid w:val="00C45FB6"/>
    <w:rsid w:val="00C47520"/>
    <w:rsid w:val="00C6125F"/>
    <w:rsid w:val="00C616B6"/>
    <w:rsid w:val="00C62D37"/>
    <w:rsid w:val="00C630D6"/>
    <w:rsid w:val="00C66BA2"/>
    <w:rsid w:val="00C71708"/>
    <w:rsid w:val="00C870F6"/>
    <w:rsid w:val="00C93828"/>
    <w:rsid w:val="00C95985"/>
    <w:rsid w:val="00CA33A8"/>
    <w:rsid w:val="00CA5784"/>
    <w:rsid w:val="00CA6D3C"/>
    <w:rsid w:val="00CC33D3"/>
    <w:rsid w:val="00CC3EE6"/>
    <w:rsid w:val="00CC5026"/>
    <w:rsid w:val="00CC68D0"/>
    <w:rsid w:val="00CD4C6E"/>
    <w:rsid w:val="00CF039E"/>
    <w:rsid w:val="00CF1F4C"/>
    <w:rsid w:val="00CF4480"/>
    <w:rsid w:val="00D03F9A"/>
    <w:rsid w:val="00D06D51"/>
    <w:rsid w:val="00D24991"/>
    <w:rsid w:val="00D275E9"/>
    <w:rsid w:val="00D321F5"/>
    <w:rsid w:val="00D32A4B"/>
    <w:rsid w:val="00D35E7F"/>
    <w:rsid w:val="00D40A0E"/>
    <w:rsid w:val="00D50255"/>
    <w:rsid w:val="00D51341"/>
    <w:rsid w:val="00D51D18"/>
    <w:rsid w:val="00D553D1"/>
    <w:rsid w:val="00D62981"/>
    <w:rsid w:val="00D66520"/>
    <w:rsid w:val="00D77D41"/>
    <w:rsid w:val="00D83D02"/>
    <w:rsid w:val="00D83D94"/>
    <w:rsid w:val="00D84AE9"/>
    <w:rsid w:val="00D84F3F"/>
    <w:rsid w:val="00D87D57"/>
    <w:rsid w:val="00D9124E"/>
    <w:rsid w:val="00D95D31"/>
    <w:rsid w:val="00DA1D45"/>
    <w:rsid w:val="00DA2D6A"/>
    <w:rsid w:val="00DB2835"/>
    <w:rsid w:val="00DB3F3E"/>
    <w:rsid w:val="00DC25C4"/>
    <w:rsid w:val="00DC5913"/>
    <w:rsid w:val="00DD0E9D"/>
    <w:rsid w:val="00DD40D5"/>
    <w:rsid w:val="00DE34CF"/>
    <w:rsid w:val="00E13F3D"/>
    <w:rsid w:val="00E30717"/>
    <w:rsid w:val="00E34264"/>
    <w:rsid w:val="00E34898"/>
    <w:rsid w:val="00E3530A"/>
    <w:rsid w:val="00E53DA3"/>
    <w:rsid w:val="00E57904"/>
    <w:rsid w:val="00E60C70"/>
    <w:rsid w:val="00E74B62"/>
    <w:rsid w:val="00E97B07"/>
    <w:rsid w:val="00EA4B43"/>
    <w:rsid w:val="00EB09B7"/>
    <w:rsid w:val="00EC4333"/>
    <w:rsid w:val="00EE7D7C"/>
    <w:rsid w:val="00EF69E1"/>
    <w:rsid w:val="00F05961"/>
    <w:rsid w:val="00F06381"/>
    <w:rsid w:val="00F25220"/>
    <w:rsid w:val="00F25D98"/>
    <w:rsid w:val="00F300FB"/>
    <w:rsid w:val="00F3738C"/>
    <w:rsid w:val="00F446D4"/>
    <w:rsid w:val="00F708C6"/>
    <w:rsid w:val="00F71711"/>
    <w:rsid w:val="00F77646"/>
    <w:rsid w:val="00F81A4F"/>
    <w:rsid w:val="00FA3A68"/>
    <w:rsid w:val="00FB3F38"/>
    <w:rsid w:val="00FB6386"/>
    <w:rsid w:val="00FB6DD4"/>
    <w:rsid w:val="00FC2576"/>
    <w:rsid w:val="00FE01DF"/>
    <w:rsid w:val="00FE20F3"/>
    <w:rsid w:val="00FE236D"/>
    <w:rsid w:val="00FF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6E56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08BAB-37A2-4171-BF08-2E0338907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XX</cp:lastModifiedBy>
  <cp:revision>2</cp:revision>
  <cp:lastPrinted>1900-01-01T00:00:00Z</cp:lastPrinted>
  <dcterms:created xsi:type="dcterms:W3CDTF">2025-08-26T10:36:00Z</dcterms:created>
  <dcterms:modified xsi:type="dcterms:W3CDTF">2025-08-26T10:36:00Z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1754882949</vt:lpwstr>
  </property>
</Properties>
</file>